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FB9" w:rsidRDefault="00A16FB9" w:rsidP="00A16FB9">
      <w:pPr>
        <w:pStyle w:val="CRCoverPage"/>
        <w:tabs>
          <w:tab w:val="right" w:pos="9639"/>
        </w:tabs>
        <w:spacing w:after="0"/>
        <w:rPr>
          <w:b/>
          <w:i/>
          <w:sz w:val="28"/>
        </w:rPr>
      </w:pPr>
      <w:r>
        <w:rPr>
          <w:b/>
          <w:sz w:val="24"/>
        </w:rPr>
        <w:t>TSG-CT WG3 Meeting #119-e</w:t>
      </w:r>
      <w:r>
        <w:rPr>
          <w:b/>
          <w:i/>
          <w:sz w:val="28"/>
        </w:rPr>
        <w:tab/>
        <w:t>C3-</w:t>
      </w:r>
      <w:r w:rsidR="00B43F8F">
        <w:rPr>
          <w:b/>
          <w:i/>
          <w:sz w:val="28"/>
          <w:lang w:eastAsia="ko-KR"/>
        </w:rPr>
        <w:t>2</w:t>
      </w:r>
      <w:bookmarkStart w:id="0" w:name="_GoBack"/>
      <w:bookmarkEnd w:id="0"/>
      <w:r w:rsidR="00B43F8F">
        <w:rPr>
          <w:b/>
          <w:i/>
          <w:sz w:val="28"/>
          <w:lang w:eastAsia="ko-KR"/>
        </w:rPr>
        <w:t>16</w:t>
      </w:r>
      <w:r w:rsidR="00B43F8F">
        <w:rPr>
          <w:b/>
          <w:i/>
          <w:sz w:val="28"/>
          <w:lang w:eastAsia="ko-KR"/>
        </w:rPr>
        <w:t>122</w:t>
      </w:r>
    </w:p>
    <w:p w:rsidR="00D57A0F" w:rsidRDefault="00A16FB9" w:rsidP="00A16FB9">
      <w:pPr>
        <w:pStyle w:val="CRCoverPage"/>
        <w:outlineLvl w:val="0"/>
        <w:rPr>
          <w:b/>
          <w:noProof/>
          <w:sz w:val="24"/>
        </w:rPr>
      </w:pPr>
      <w:r>
        <w:rPr>
          <w:b/>
          <w:sz w:val="24"/>
        </w:rPr>
        <w:t xml:space="preserve">E-Meeting, </w:t>
      </w:r>
      <w:r w:rsidRPr="0088506E">
        <w:rPr>
          <w:b/>
          <w:sz w:val="24"/>
        </w:rPr>
        <w:t>1</w:t>
      </w:r>
      <w:r>
        <w:rPr>
          <w:b/>
          <w:sz w:val="24"/>
        </w:rPr>
        <w:t>1</w:t>
      </w:r>
      <w:r w:rsidRPr="0088506E">
        <w:rPr>
          <w:b/>
          <w:sz w:val="24"/>
        </w:rPr>
        <w:t xml:space="preserve">th – </w:t>
      </w:r>
      <w:r>
        <w:rPr>
          <w:b/>
          <w:sz w:val="24"/>
        </w:rPr>
        <w:t>19</w:t>
      </w:r>
      <w:r w:rsidRPr="0088506E">
        <w:rPr>
          <w:b/>
          <w:sz w:val="24"/>
        </w:rPr>
        <w:t xml:space="preserve">th </w:t>
      </w:r>
      <w:r>
        <w:rPr>
          <w:b/>
          <w:sz w:val="24"/>
        </w:rPr>
        <w:t>November</w:t>
      </w:r>
      <w:r w:rsidRPr="0088506E">
        <w:rPr>
          <w:b/>
          <w:sz w:val="24"/>
        </w:rPr>
        <w:t xml:space="preserve"> 2021</w:t>
      </w:r>
    </w:p>
    <w:p w:rsidR="00453022" w:rsidRDefault="00453022">
      <w:pPr>
        <w:pStyle w:val="CRCoverPage"/>
        <w:outlineLvl w:val="0"/>
        <w:rPr>
          <w:b/>
          <w:sz w:val="24"/>
        </w:rPr>
      </w:pPr>
    </w:p>
    <w:p w:rsidR="00453022" w:rsidRPr="005D68FF"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sidRPr="005D68FF">
        <w:rPr>
          <w:rFonts w:ascii="Arial" w:hAnsi="Arial" w:cs="Arial"/>
          <w:b/>
          <w:bCs/>
          <w:lang w:val="en-US"/>
        </w:rPr>
        <w:t>Huawei</w:t>
      </w:r>
      <w:r w:rsidR="00D21E3B" w:rsidRPr="005D68FF">
        <w:rPr>
          <w:rFonts w:ascii="Arial" w:hAnsi="Arial" w:cs="Arial"/>
          <w:b/>
          <w:bCs/>
          <w:lang w:val="en-US"/>
        </w:rPr>
        <w:t>, Nokia, Nokia Shanghai Bell</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563F7" w:rsidRPr="00E563F7">
        <w:rPr>
          <w:rFonts w:ascii="Arial" w:hAnsi="Arial" w:cs="Arial"/>
          <w:b/>
          <w:bCs/>
          <w:lang w:val="en-US"/>
        </w:rPr>
        <w:t>N</w:t>
      </w:r>
      <w:r w:rsidR="00885309">
        <w:rPr>
          <w:rFonts w:ascii="Arial" w:hAnsi="Arial" w:cs="Arial" w:hint="eastAsia"/>
          <w:b/>
          <w:bCs/>
          <w:lang w:val="en-US" w:eastAsia="zh-CN"/>
        </w:rPr>
        <w:t>tsctsf</w:t>
      </w:r>
      <w:r w:rsidR="00E563F7" w:rsidRPr="00E563F7">
        <w:rPr>
          <w:rFonts w:ascii="Arial" w:hAnsi="Arial" w:cs="Arial"/>
          <w:b/>
          <w:bCs/>
          <w:lang w:val="en-US"/>
        </w:rPr>
        <w:t>_TimeSynchronization_ASTI</w:t>
      </w:r>
      <w:r w:rsidR="00D42E9F">
        <w:rPr>
          <w:rFonts w:ascii="Arial" w:hAnsi="Arial" w:cs="Arial"/>
          <w:b/>
          <w:bCs/>
          <w:lang w:val="en-US" w:eastAsia="zh-CN"/>
        </w:rPr>
        <w:t>Delete</w:t>
      </w:r>
      <w:proofErr w:type="spellEnd"/>
      <w:r w:rsidR="00E563F7" w:rsidRPr="00E563F7">
        <w:rPr>
          <w:rFonts w:ascii="Arial" w:hAnsi="Arial" w:cs="Arial"/>
          <w:b/>
          <w:bCs/>
          <w:lang w:val="en-US"/>
        </w:rPr>
        <w:t xml:space="preserve"> service operation</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A201BB">
        <w:rPr>
          <w:rFonts w:ascii="Arial" w:hAnsi="Arial" w:cs="Arial"/>
          <w:b/>
          <w:bCs/>
          <w:lang w:val="en-US"/>
        </w:rPr>
        <w:t>565</w:t>
      </w:r>
      <w:r w:rsidR="002C50C6">
        <w:rPr>
          <w:rFonts w:ascii="Arial" w:hAnsi="Arial" w:cs="Arial"/>
          <w:b/>
          <w:bCs/>
          <w:lang w:val="en-US"/>
        </w:rPr>
        <w:t xml:space="preserve"> v0.</w:t>
      </w:r>
      <w:r w:rsidR="00A16FB9">
        <w:rPr>
          <w:rFonts w:ascii="Arial" w:hAnsi="Arial" w:cs="Arial"/>
          <w:b/>
          <w:bCs/>
          <w:lang w:val="en-US"/>
        </w:rPr>
        <w:t>2</w:t>
      </w:r>
      <w:r w:rsidR="002C50C6">
        <w:rPr>
          <w:rFonts w:ascii="Arial" w:hAnsi="Arial" w:cs="Arial"/>
          <w:b/>
          <w:bCs/>
          <w:lang w:val="en-US"/>
        </w:rPr>
        <w:t>.</w:t>
      </w:r>
      <w:r w:rsidR="00A16FB9">
        <w:rPr>
          <w:rFonts w:ascii="Arial" w:hAnsi="Arial" w:cs="Arial"/>
          <w:b/>
          <w:bCs/>
          <w:lang w:val="en-US"/>
        </w:rPr>
        <w:t>0</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453022" w:rsidRDefault="00E563F7">
      <w:pPr>
        <w:rPr>
          <w:lang w:val="en-US"/>
        </w:rPr>
      </w:pPr>
      <w:proofErr w:type="spellStart"/>
      <w:r w:rsidRPr="00E563F7">
        <w:rPr>
          <w:lang w:val="en-US"/>
        </w:rPr>
        <w:t>Nnef_TimeSynchronization_ASTI</w:t>
      </w:r>
      <w:r w:rsidR="00D42E9F">
        <w:rPr>
          <w:lang w:val="en-US" w:eastAsia="zh-CN"/>
        </w:rPr>
        <w:t>Delete</w:t>
      </w:r>
      <w:proofErr w:type="spellEnd"/>
      <w:r w:rsidRPr="00E563F7">
        <w:rPr>
          <w:lang w:val="en-US"/>
        </w:rPr>
        <w:t xml:space="preserve"> service operation</w:t>
      </w:r>
      <w:r w:rsidR="00193DEF">
        <w:rPr>
          <w:lang w:val="en-US"/>
        </w:rPr>
        <w:t xml:space="preserve"> need</w:t>
      </w:r>
      <w:r w:rsidR="008D5CEC">
        <w:rPr>
          <w:lang w:val="en-US"/>
        </w:rPr>
        <w:t>s</w:t>
      </w:r>
      <w:r w:rsidR="00193DEF">
        <w:rPr>
          <w:lang w:val="en-US"/>
        </w:rPr>
        <w:t xml:space="preserve"> to be specified.</w:t>
      </w:r>
    </w:p>
    <w:p w:rsidR="00453022" w:rsidRDefault="00366605">
      <w:pPr>
        <w:pStyle w:val="CRCoverPage"/>
        <w:rPr>
          <w:b/>
          <w:lang w:val="en-US"/>
        </w:rPr>
      </w:pPr>
      <w:r>
        <w:rPr>
          <w:b/>
          <w:lang w:val="en-US"/>
        </w:rPr>
        <w:t>3. Conclusions</w:t>
      </w:r>
    </w:p>
    <w:p w:rsidR="00453022" w:rsidRDefault="00453022">
      <w:pPr>
        <w:rPr>
          <w:lang w:val="en-US"/>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0658D0">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D5CEC" w:rsidRPr="0047408B" w:rsidRDefault="00D42E9F" w:rsidP="008D5CEC">
      <w:pPr>
        <w:pStyle w:val="4"/>
        <w:rPr>
          <w:ins w:id="1" w:author="Huawei1" w:date="2021-10-26T16:28:00Z"/>
        </w:rPr>
      </w:pPr>
      <w:bookmarkStart w:id="2" w:name="_Toc85734895"/>
      <w:ins w:id="3" w:author="Huawei1" w:date="2021-10-26T17:14:00Z">
        <w:r>
          <w:t>5.2.2.11</w:t>
        </w:r>
      </w:ins>
      <w:ins w:id="4" w:author="Huawei1" w:date="2021-10-26T16:28:00Z">
        <w:r w:rsidR="008D5CEC" w:rsidRPr="0047408B">
          <w:tab/>
        </w:r>
        <w:proofErr w:type="spellStart"/>
        <w:r w:rsidR="008D5CEC" w:rsidRPr="0047408B">
          <w:t>Ntsctsf_TimeSynchronization</w:t>
        </w:r>
        <w:proofErr w:type="spellEnd"/>
        <w:r w:rsidR="008D5CEC" w:rsidRPr="0047408B">
          <w:t>_</w:t>
        </w:r>
      </w:ins>
      <w:bookmarkEnd w:id="2"/>
      <w:proofErr w:type="spellStart"/>
      <w:ins w:id="5" w:author="Huawei1" w:date="2021-10-26T16:41:00Z">
        <w:r w:rsidR="008D5CEC" w:rsidRPr="00E563F7">
          <w:rPr>
            <w:lang w:val="en-US"/>
          </w:rPr>
          <w:t>ASTI</w:t>
        </w:r>
      </w:ins>
      <w:ins w:id="6" w:author="Huawei1" w:date="2021-10-26T17:13:00Z">
        <w:r>
          <w:rPr>
            <w:lang w:val="en-US"/>
          </w:rPr>
          <w:t>Delete</w:t>
        </w:r>
      </w:ins>
      <w:proofErr w:type="spellEnd"/>
    </w:p>
    <w:p w:rsidR="008D5CEC" w:rsidRDefault="00D42E9F" w:rsidP="008D5CEC">
      <w:pPr>
        <w:pStyle w:val="5"/>
        <w:rPr>
          <w:ins w:id="7" w:author="Huawei1" w:date="2021-10-26T16:28:00Z"/>
        </w:rPr>
      </w:pPr>
      <w:bookmarkStart w:id="8" w:name="_Toc85734896"/>
      <w:ins w:id="9" w:author="Huawei1" w:date="2021-10-26T17:14:00Z">
        <w:r>
          <w:t>5.2.2.11</w:t>
        </w:r>
      </w:ins>
      <w:ins w:id="10" w:author="Huawei1" w:date="2021-10-26T16:28:00Z">
        <w:r w:rsidR="008D5CEC">
          <w:t>.1</w:t>
        </w:r>
        <w:r w:rsidR="008D5CEC">
          <w:tab/>
          <w:t>General</w:t>
        </w:r>
        <w:bookmarkEnd w:id="8"/>
      </w:ins>
    </w:p>
    <w:p w:rsidR="008D5CEC" w:rsidRDefault="008D5CEC" w:rsidP="008D5CEC">
      <w:pPr>
        <w:rPr>
          <w:ins w:id="11" w:author="Huawei1" w:date="2021-10-26T16:28:00Z"/>
          <w:noProof/>
        </w:rPr>
      </w:pPr>
      <w:ins w:id="12" w:author="Huawei1" w:date="2021-10-26T16:28:00Z">
        <w:r>
          <w:rPr>
            <w:noProof/>
          </w:rPr>
          <w:t xml:space="preserve">This service operation is used by an NF service consumer to </w:t>
        </w:r>
      </w:ins>
      <w:ins w:id="13" w:author="Huawei1" w:date="2021-10-26T17:14:00Z">
        <w:r w:rsidR="00D42E9F">
          <w:rPr>
            <w:noProof/>
          </w:rPr>
          <w:t>delete</w:t>
        </w:r>
      </w:ins>
      <w:ins w:id="14" w:author="Huawei1" w:date="2021-10-26T16:28:00Z">
        <w:r>
          <w:t xml:space="preserve"> a </w:t>
        </w:r>
      </w:ins>
      <w:ins w:id="15" w:author="Huawei1" w:date="2021-10-26T16:41:00Z">
        <w:r w:rsidR="00612FE5">
          <w:rPr>
            <w:rFonts w:eastAsia="Malgun Gothic"/>
          </w:rPr>
          <w:t>5G access stratum time distribution configuration</w:t>
        </w:r>
      </w:ins>
      <w:ins w:id="16" w:author="Huawei1" w:date="2021-10-26T16:28:00Z">
        <w:r>
          <w:rPr>
            <w:noProof/>
          </w:rPr>
          <w:t>.</w:t>
        </w:r>
      </w:ins>
    </w:p>
    <w:p w:rsidR="008D5CEC" w:rsidRDefault="008D5CEC" w:rsidP="008D5CEC">
      <w:pPr>
        <w:rPr>
          <w:ins w:id="17" w:author="Huawei1" w:date="2021-10-26T16:28:00Z"/>
          <w:noProof/>
          <w:lang w:eastAsia="zh-CN"/>
        </w:rPr>
      </w:pPr>
      <w:ins w:id="18" w:author="Huawei1" w:date="2021-10-26T16:28:00Z">
        <w:r>
          <w:rPr>
            <w:noProof/>
            <w:lang w:eastAsia="zh-CN"/>
          </w:rPr>
          <w:t xml:space="preserve">The following procedures using the </w:t>
        </w:r>
        <w:r w:rsidRPr="0047408B">
          <w:rPr>
            <w:noProof/>
            <w:lang w:eastAsia="zh-CN"/>
          </w:rPr>
          <w:t>Ntsctsf_TimeSynchronization_</w:t>
        </w:r>
      </w:ins>
      <w:proofErr w:type="spellStart"/>
      <w:ins w:id="19" w:author="Huawei1" w:date="2021-10-26T16:41:00Z">
        <w:r w:rsidR="00612FE5" w:rsidRPr="00E563F7">
          <w:rPr>
            <w:lang w:val="en-US"/>
          </w:rPr>
          <w:t>ASTI</w:t>
        </w:r>
      </w:ins>
      <w:ins w:id="20" w:author="Huawei1" w:date="2021-10-26T17:15:00Z">
        <w:r w:rsidR="00D42E9F">
          <w:rPr>
            <w:lang w:val="en-US" w:eastAsia="zh-CN"/>
          </w:rPr>
          <w:t>Delete</w:t>
        </w:r>
      </w:ins>
      <w:proofErr w:type="spellEnd"/>
      <w:ins w:id="21" w:author="Huawei1" w:date="2021-10-26T16:28:00Z">
        <w:r>
          <w:rPr>
            <w:noProof/>
            <w:lang w:eastAsia="zh-CN"/>
          </w:rPr>
          <w:t xml:space="preserve"> service operation are supported:</w:t>
        </w:r>
      </w:ins>
    </w:p>
    <w:p w:rsidR="008D5CEC" w:rsidRPr="00D93024" w:rsidRDefault="008D5CEC" w:rsidP="008D5CEC">
      <w:pPr>
        <w:pStyle w:val="B1"/>
        <w:rPr>
          <w:ins w:id="22" w:author="Huawei1" w:date="2021-10-26T16:28:00Z"/>
          <w:noProof/>
        </w:rPr>
      </w:pPr>
      <w:ins w:id="23" w:author="Huawei1" w:date="2021-10-26T16:28:00Z">
        <w:r>
          <w:rPr>
            <w:noProof/>
          </w:rPr>
          <w:t>-</w:t>
        </w:r>
        <w:r>
          <w:rPr>
            <w:noProof/>
          </w:rPr>
          <w:tab/>
        </w:r>
      </w:ins>
      <w:ins w:id="24" w:author="Huawei1" w:date="2021-10-26T17:15:00Z">
        <w:r w:rsidR="00D42E9F">
          <w:rPr>
            <w:noProof/>
          </w:rPr>
          <w:t>Delete</w:t>
        </w:r>
      </w:ins>
      <w:ins w:id="25" w:author="Huawei1" w:date="2021-10-26T16:28:00Z">
        <w:r w:rsidR="00D42E9F">
          <w:rPr>
            <w:noProof/>
          </w:rPr>
          <w:t xml:space="preserve"> an existing </w:t>
        </w:r>
        <w:r>
          <w:rPr>
            <w:noProof/>
          </w:rPr>
          <w:t>configuration..</w:t>
        </w:r>
      </w:ins>
    </w:p>
    <w:p w:rsidR="008D5CEC" w:rsidRDefault="00D42E9F" w:rsidP="008D5CEC">
      <w:pPr>
        <w:pStyle w:val="5"/>
        <w:rPr>
          <w:ins w:id="26" w:author="Huawei1" w:date="2021-10-26T16:28:00Z"/>
        </w:rPr>
      </w:pPr>
      <w:bookmarkStart w:id="27" w:name="_Toc85734897"/>
      <w:ins w:id="28" w:author="Huawei1" w:date="2021-10-26T17:14:00Z">
        <w:r>
          <w:t>5.2.2.11</w:t>
        </w:r>
      </w:ins>
      <w:ins w:id="29" w:author="Huawei1" w:date="2021-10-26T16:28:00Z">
        <w:r w:rsidR="008D5CEC">
          <w:t>.2</w:t>
        </w:r>
        <w:r w:rsidR="008D5CEC">
          <w:tab/>
        </w:r>
        <w:r w:rsidR="008D5CEC">
          <w:rPr>
            <w:noProof/>
          </w:rPr>
          <w:t>Updating an existing configuration</w:t>
        </w:r>
        <w:bookmarkEnd w:id="27"/>
      </w:ins>
    </w:p>
    <w:p w:rsidR="008D5CEC" w:rsidRDefault="008D5CEC" w:rsidP="008D5CEC">
      <w:pPr>
        <w:rPr>
          <w:ins w:id="30" w:author="Huawei1" w:date="2021-10-26T16:28:00Z"/>
          <w:noProof/>
        </w:rPr>
      </w:pPr>
      <w:ins w:id="31" w:author="Huawei1" w:date="2021-10-26T16:28:00Z">
        <w:r>
          <w:rPr>
            <w:noProof/>
          </w:rPr>
          <w:t>Figure </w:t>
        </w:r>
      </w:ins>
      <w:ins w:id="32" w:author="Huawei1" w:date="2021-10-26T17:14:00Z">
        <w:r w:rsidR="00D42E9F">
          <w:rPr>
            <w:noProof/>
          </w:rPr>
          <w:t>5.2.2.11</w:t>
        </w:r>
      </w:ins>
      <w:ins w:id="33" w:author="Huawei1" w:date="2021-10-26T16:28:00Z">
        <w:r>
          <w:rPr>
            <w:noProof/>
          </w:rPr>
          <w:t xml:space="preserve">.2-1 illustrates the </w:t>
        </w:r>
      </w:ins>
      <w:ins w:id="34" w:author="Huawei1" w:date="2021-10-26T17:16:00Z">
        <w:r w:rsidR="00D42E9F">
          <w:rPr>
            <w:noProof/>
          </w:rPr>
          <w:t>deleting</w:t>
        </w:r>
      </w:ins>
      <w:ins w:id="35" w:author="Huawei1" w:date="2021-10-26T16:28:00Z">
        <w:r>
          <w:rPr>
            <w:noProof/>
          </w:rPr>
          <w:t xml:space="preserve"> of an existing configuration.</w:t>
        </w:r>
      </w:ins>
    </w:p>
    <w:p w:rsidR="008D5CEC" w:rsidRDefault="00D42E9F" w:rsidP="008D5CEC">
      <w:pPr>
        <w:rPr>
          <w:ins w:id="36" w:author="Huawei1" w:date="2021-10-26T16:28:00Z"/>
          <w:noProof/>
        </w:rPr>
      </w:pPr>
      <w:ins w:id="37" w:author="Huawei1" w:date="2021-10-26T16:28:00Z">
        <w:r>
          <w:rPr>
            <w:noProof/>
          </w:rPr>
          <w:object w:dxaOrig="9541" w:dyaOrig="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5pt" o:ole="">
              <v:imagedata r:id="rId8" o:title=""/>
            </v:shape>
            <o:OLEObject Type="Embed" ProgID="Visio.Drawing.11" ShapeID="_x0000_i1025" DrawAspect="Content" ObjectID="_1697547045" r:id="rId9"/>
          </w:object>
        </w:r>
      </w:ins>
    </w:p>
    <w:p w:rsidR="008D5CEC" w:rsidRDefault="008D5CEC" w:rsidP="008D5CEC">
      <w:pPr>
        <w:pStyle w:val="TF"/>
        <w:rPr>
          <w:ins w:id="38" w:author="Huawei1" w:date="2021-10-26T16:28:00Z"/>
          <w:noProof/>
        </w:rPr>
      </w:pPr>
      <w:ins w:id="39" w:author="Huawei1" w:date="2021-10-26T16:28:00Z">
        <w:r>
          <w:rPr>
            <w:noProof/>
          </w:rPr>
          <w:t xml:space="preserve">Figure </w:t>
        </w:r>
      </w:ins>
      <w:ins w:id="40" w:author="Huawei1" w:date="2021-10-26T17:14:00Z">
        <w:r w:rsidR="00D42E9F">
          <w:rPr>
            <w:noProof/>
          </w:rPr>
          <w:t>5.2.2.11</w:t>
        </w:r>
      </w:ins>
      <w:ins w:id="41" w:author="Huawei1" w:date="2021-10-26T16:28:00Z">
        <w:r>
          <w:rPr>
            <w:noProof/>
          </w:rPr>
          <w:t xml:space="preserve">.2-1: </w:t>
        </w:r>
      </w:ins>
      <w:ins w:id="42" w:author="Huawei1" w:date="2021-10-26T17:16:00Z">
        <w:r w:rsidR="00D42E9F">
          <w:rPr>
            <w:noProof/>
          </w:rPr>
          <w:t>Deletion</w:t>
        </w:r>
      </w:ins>
      <w:ins w:id="43" w:author="Huawei1" w:date="2021-10-26T16:28:00Z">
        <w:r>
          <w:rPr>
            <w:noProof/>
          </w:rPr>
          <w:t xml:space="preserve"> of a configuration</w:t>
        </w:r>
      </w:ins>
    </w:p>
    <w:p w:rsidR="00D42E9F" w:rsidRDefault="00D42E9F" w:rsidP="00D42E9F">
      <w:pPr>
        <w:rPr>
          <w:ins w:id="44" w:author="Huawei1" w:date="2021-10-26T17:16:00Z"/>
        </w:rPr>
      </w:pPr>
      <w:ins w:id="45" w:author="Huawei1" w:date="2021-10-26T17:16:00Z">
        <w:r>
          <w:lastRenderedPageBreak/>
          <w:t xml:space="preserve">To delete a configuration, the NF service consumer shall send an HTTP DELETE request to the resource </w:t>
        </w:r>
        <w:r w:rsidRPr="00D42E9F">
          <w:t>"</w:t>
        </w:r>
      </w:ins>
      <w:ins w:id="46" w:author="Huawei1" w:date="2021-10-26T17:17:00Z">
        <w:r w:rsidRPr="00D42E9F">
          <w:t>{apiRoot}/ntsctsf-time-sync/&lt;apiVersion&gt;/asti-configurations/{astiConfigId}</w:t>
        </w:r>
      </w:ins>
      <w:ins w:id="47" w:author="Huawei1" w:date="2021-10-26T17:16:00Z">
        <w:r w:rsidRPr="00D42E9F">
          <w:t>" represen</w:t>
        </w:r>
        <w:r>
          <w:t>ting an existing "</w:t>
        </w:r>
      </w:ins>
      <w:ins w:id="48" w:author="Huawei1" w:date="2021-10-26T17:17:00Z">
        <w:r>
          <w:t xml:space="preserve">Individual </w:t>
        </w:r>
        <w:r>
          <w:rPr>
            <w:lang w:eastAsia="zh-CN"/>
          </w:rPr>
          <w:t>ASTI Configuration</w:t>
        </w:r>
      </w:ins>
      <w:ins w:id="49" w:author="Huawei1" w:date="2021-10-26T17:16:00Z">
        <w:r>
          <w:t>" resource, as shown in figure 5.2.2.</w:t>
        </w:r>
      </w:ins>
      <w:ins w:id="50" w:author="Huawei1" w:date="2021-10-26T17:17:00Z">
        <w:r>
          <w:t>11</w:t>
        </w:r>
      </w:ins>
      <w:ins w:id="51" w:author="Huawei1" w:date="2021-10-26T17:16:00Z">
        <w:r>
          <w:t>.2-1, step 1, to delete the configuration.</w:t>
        </w:r>
      </w:ins>
    </w:p>
    <w:p w:rsidR="00D42E9F" w:rsidRDefault="00D42E9F" w:rsidP="00D42E9F">
      <w:pPr>
        <w:rPr>
          <w:ins w:id="52" w:author="Huawei1" w:date="2021-10-26T17:16:00Z"/>
        </w:rPr>
      </w:pPr>
      <w:ins w:id="53" w:author="Huawei1" w:date="2021-10-26T17:16:00Z">
        <w:r>
          <w:t>Upon the reception of an HTTP DELETE request and if the HTTP DELETE request is accepted by the TSCTSF, the TSCTSF shall remove the corresponding configuration and respond with "204 No Content" as shown in figure 5.2.2.</w:t>
        </w:r>
      </w:ins>
      <w:ins w:id="54" w:author="Huawei1" w:date="2021-10-26T17:17:00Z">
        <w:r>
          <w:t>11</w:t>
        </w:r>
      </w:ins>
      <w:ins w:id="55" w:author="Huawei1" w:date="2021-10-26T17:16:00Z">
        <w:r>
          <w:t>.2-1, step 2.</w:t>
        </w:r>
      </w:ins>
    </w:p>
    <w:p w:rsidR="00D42E9F" w:rsidRDefault="00D42E9F" w:rsidP="00D42E9F">
      <w:pPr>
        <w:pStyle w:val="EditorsNote"/>
        <w:rPr>
          <w:ins w:id="56" w:author="Huawei1" w:date="2021-10-26T17:16:00Z"/>
        </w:rPr>
      </w:pPr>
      <w:ins w:id="57" w:author="Huawei1" w:date="2021-10-26T17:16:00Z">
        <w:r w:rsidRPr="00D520A7">
          <w:t>Editor's Note:</w:t>
        </w:r>
        <w:r w:rsidRPr="00D520A7">
          <w:tab/>
          <w:t>Error</w:t>
        </w:r>
        <w:r>
          <w:t>/Redirect</w:t>
        </w:r>
        <w:r w:rsidRPr="00D520A7">
          <w:t xml:space="preserve"> responses are FFS.</w:t>
        </w:r>
      </w:ins>
    </w:p>
    <w:p w:rsidR="00E563F7" w:rsidRDefault="00D42E9F" w:rsidP="00D42E9F">
      <w:pPr>
        <w:pStyle w:val="EditorsNote"/>
      </w:pPr>
      <w:ins w:id="58" w:author="Huawei1" w:date="2021-10-26T17:16:00Z">
        <w:r w:rsidRPr="00D520A7">
          <w:t>Editor's Note:</w:t>
        </w:r>
        <w:r w:rsidRPr="00D520A7">
          <w:tab/>
        </w:r>
        <w:r>
          <w:t>Interaction with PCF is</w:t>
        </w:r>
        <w:r w:rsidRPr="00D520A7">
          <w:t xml:space="preserve"> FFS.</w:t>
        </w:r>
      </w:ins>
      <w:del w:id="59" w:author="Huawei1" w:date="2021-10-26T16:28:00Z">
        <w:r w:rsidR="00E563F7" w:rsidDel="008D5CEC">
          <w:rPr>
            <w:noProof/>
          </w:rPr>
          <w:fldChar w:fldCharType="begin"/>
        </w:r>
        <w:r w:rsidR="00E563F7" w:rsidDel="008D5CEC">
          <w:rPr>
            <w:noProof/>
          </w:rPr>
          <w:fldChar w:fldCharType="end"/>
        </w:r>
      </w:del>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8EE" w:rsidRDefault="002448EE">
      <w:r>
        <w:separator/>
      </w:r>
    </w:p>
  </w:endnote>
  <w:endnote w:type="continuationSeparator" w:id="0">
    <w:p w:rsidR="002448EE" w:rsidRDefault="0024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8EE" w:rsidRDefault="002448EE">
      <w:r>
        <w:separator/>
      </w:r>
    </w:p>
  </w:footnote>
  <w:footnote w:type="continuationSeparator" w:id="0">
    <w:p w:rsidR="002448EE" w:rsidRDefault="00244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022" w:rsidRDefault="003666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34643"/>
    <w:rsid w:val="00042541"/>
    <w:rsid w:val="0005740F"/>
    <w:rsid w:val="000658D0"/>
    <w:rsid w:val="00071E46"/>
    <w:rsid w:val="00085800"/>
    <w:rsid w:val="00097D51"/>
    <w:rsid w:val="000A0522"/>
    <w:rsid w:val="000D32B1"/>
    <w:rsid w:val="000D7F92"/>
    <w:rsid w:val="00132E19"/>
    <w:rsid w:val="00134E8E"/>
    <w:rsid w:val="0014135B"/>
    <w:rsid w:val="0016382E"/>
    <w:rsid w:val="00193DEF"/>
    <w:rsid w:val="001C38E2"/>
    <w:rsid w:val="001C58E1"/>
    <w:rsid w:val="001D5A05"/>
    <w:rsid w:val="001E7CF9"/>
    <w:rsid w:val="002448EE"/>
    <w:rsid w:val="00247A19"/>
    <w:rsid w:val="00296527"/>
    <w:rsid w:val="002B7673"/>
    <w:rsid w:val="002C50C6"/>
    <w:rsid w:val="00314080"/>
    <w:rsid w:val="00323A68"/>
    <w:rsid w:val="003351E9"/>
    <w:rsid w:val="00366605"/>
    <w:rsid w:val="00366742"/>
    <w:rsid w:val="00403C91"/>
    <w:rsid w:val="0042577F"/>
    <w:rsid w:val="0044425A"/>
    <w:rsid w:val="00453022"/>
    <w:rsid w:val="004736E2"/>
    <w:rsid w:val="004B7664"/>
    <w:rsid w:val="0050336B"/>
    <w:rsid w:val="00514D7A"/>
    <w:rsid w:val="00586CA3"/>
    <w:rsid w:val="005B0610"/>
    <w:rsid w:val="005B2B1E"/>
    <w:rsid w:val="005D68FF"/>
    <w:rsid w:val="005E1D58"/>
    <w:rsid w:val="00604AD6"/>
    <w:rsid w:val="00612FE5"/>
    <w:rsid w:val="00621786"/>
    <w:rsid w:val="00656EF2"/>
    <w:rsid w:val="006F05D9"/>
    <w:rsid w:val="006F1DE8"/>
    <w:rsid w:val="0077012B"/>
    <w:rsid w:val="007A5716"/>
    <w:rsid w:val="007C749B"/>
    <w:rsid w:val="00830E09"/>
    <w:rsid w:val="00833D8C"/>
    <w:rsid w:val="008503D7"/>
    <w:rsid w:val="00856B82"/>
    <w:rsid w:val="008719F4"/>
    <w:rsid w:val="008833BD"/>
    <w:rsid w:val="00885309"/>
    <w:rsid w:val="0088675C"/>
    <w:rsid w:val="008A085D"/>
    <w:rsid w:val="008B7647"/>
    <w:rsid w:val="008C3D4B"/>
    <w:rsid w:val="008D5CEC"/>
    <w:rsid w:val="008F6647"/>
    <w:rsid w:val="009A5949"/>
    <w:rsid w:val="009D52DA"/>
    <w:rsid w:val="00A01083"/>
    <w:rsid w:val="00A139B9"/>
    <w:rsid w:val="00A16FB9"/>
    <w:rsid w:val="00A201BB"/>
    <w:rsid w:val="00A513BE"/>
    <w:rsid w:val="00AA554D"/>
    <w:rsid w:val="00AC57EF"/>
    <w:rsid w:val="00AE3565"/>
    <w:rsid w:val="00B340FD"/>
    <w:rsid w:val="00B43F8F"/>
    <w:rsid w:val="00B606DB"/>
    <w:rsid w:val="00B70EC2"/>
    <w:rsid w:val="00B71F27"/>
    <w:rsid w:val="00BA1FBF"/>
    <w:rsid w:val="00BE2C39"/>
    <w:rsid w:val="00BE6F8C"/>
    <w:rsid w:val="00C315B8"/>
    <w:rsid w:val="00CA4FF4"/>
    <w:rsid w:val="00CB7F15"/>
    <w:rsid w:val="00CC01E8"/>
    <w:rsid w:val="00CC1FCF"/>
    <w:rsid w:val="00CD339E"/>
    <w:rsid w:val="00D15C7D"/>
    <w:rsid w:val="00D21E3B"/>
    <w:rsid w:val="00D41BF8"/>
    <w:rsid w:val="00D42E9F"/>
    <w:rsid w:val="00D43BB1"/>
    <w:rsid w:val="00D57A0F"/>
    <w:rsid w:val="00DD5A65"/>
    <w:rsid w:val="00DE68F1"/>
    <w:rsid w:val="00E20430"/>
    <w:rsid w:val="00E307ED"/>
    <w:rsid w:val="00E34D35"/>
    <w:rsid w:val="00E563F7"/>
    <w:rsid w:val="00E657FD"/>
    <w:rsid w:val="00E7592A"/>
    <w:rsid w:val="00E85A6F"/>
    <w:rsid w:val="00E92242"/>
    <w:rsid w:val="00F33905"/>
    <w:rsid w:val="00F875B9"/>
    <w:rsid w:val="00FB14D2"/>
    <w:rsid w:val="00FC5006"/>
    <w:rsid w:val="00FE1420"/>
    <w:rsid w:val="00FE23B3"/>
    <w:rsid w:val="00FE4717"/>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qFormat/>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366742"/>
    <w:rPr>
      <w:rFonts w:ascii="Times New Roman" w:hAnsi="Times New Roman"/>
      <w:lang w:eastAsia="en-US"/>
    </w:rPr>
  </w:style>
  <w:style w:type="character" w:customStyle="1" w:styleId="EXCar">
    <w:name w:val="EX Car"/>
    <w:link w:val="EX"/>
    <w:rsid w:val="004736E2"/>
    <w:rPr>
      <w:rFonts w:ascii="Times New Roman" w:hAnsi="Times New Roman"/>
      <w:lang w:eastAsia="en-US"/>
    </w:rPr>
  </w:style>
  <w:style w:type="character" w:customStyle="1" w:styleId="CRCoverPageZchn">
    <w:name w:val="CR Cover Page Zchn"/>
    <w:link w:val="CRCoverPage"/>
    <w:rsid w:val="00A16FB9"/>
    <w:rPr>
      <w:rFonts w:ascii="Arial" w:hAnsi="Arial"/>
      <w:lang w:eastAsia="en-US"/>
    </w:rPr>
  </w:style>
  <w:style w:type="character" w:customStyle="1" w:styleId="TFChar">
    <w:name w:val="TF Char"/>
    <w:link w:val="TF"/>
    <w:rsid w:val="00E563F7"/>
    <w:rPr>
      <w:rFonts w:ascii="Arial" w:hAnsi="Arial"/>
      <w:b/>
      <w:lang w:eastAsia="en-US"/>
    </w:rPr>
  </w:style>
  <w:style w:type="character" w:customStyle="1" w:styleId="EditorsNoteChar">
    <w:name w:val="Editor's Note Char"/>
    <w:aliases w:val="EN Char"/>
    <w:link w:val="EditorsNote"/>
    <w:qFormat/>
    <w:rsid w:val="00E563F7"/>
    <w:rPr>
      <w:rFonts w:ascii="Times New Roman" w:hAnsi="Times New Roman"/>
      <w:color w:val="FF0000"/>
      <w:lang w:eastAsia="en-US"/>
    </w:rPr>
  </w:style>
  <w:style w:type="character" w:customStyle="1" w:styleId="Char">
    <w:name w:val="批注框文本 Char"/>
    <w:link w:val="ae"/>
    <w:rsid w:val="00E20430"/>
    <w:rPr>
      <w:rFonts w:ascii="Tahoma" w:hAnsi="Tahoma" w:cs="Tahoma"/>
      <w:sz w:val="16"/>
      <w:szCs w:val="16"/>
      <w:lang w:eastAsia="en-US"/>
    </w:rPr>
  </w:style>
  <w:style w:type="character" w:customStyle="1" w:styleId="TANChar">
    <w:name w:val="TAN Char"/>
    <w:link w:val="TAN"/>
    <w:qFormat/>
    <w:rsid w:val="00071E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6</cp:revision>
  <cp:lastPrinted>1899-12-31T23:00:00Z</cp:lastPrinted>
  <dcterms:created xsi:type="dcterms:W3CDTF">2021-10-26T09:13:00Z</dcterms:created>
  <dcterms:modified xsi:type="dcterms:W3CDTF">2021-11-04T07:57:00Z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(3)GeVLi+tBwK/Xs9dLM7c0pD36U6yutkwiHxNRvJKk/InSJamlz5jcEeIx4mW+V4yHRuR7Z+lS
daYqyileYtY3P/KbmUoS9JfPOrdkakMoYWyw/ZL6hXIxy/mTdWtK+mZUIcscBIvHzyab7wgW
fKDPMbZYdbpQLjHVUIhrfLSh+kgb5SBZt2CaAXWS3QYZeOkNo9BjUH0gR5j5FnWK100DYGHY
B4gKtFoRnC6+7ZC+Z9</vt:lpwstr>
  </property>
  <property fmtid="{D5CDD505-2E9C-101B-9397-08002B2CF9AE}" pid="4" name="_2015_ms_pID_7253431">
    <vt:lpwstr>lFbiDzYLbWG8Ct3fIbnpzT0dz0hbigux3WHsk6ErXG/eMlPcUa9Bpe
Z+bLQtz6QwTonfoycgbpLvpyobEaE9/HPSSajLtwAoNKeYxQZRZ3cP+XoPkhBtJOuCe1/wtz
Gplh/8E27EaBC7y/xaiJgNyHYASG0fvHSWvkhE6h7kngMp4X9r9fbmQd2w6S0bKv1mYhCEUA
OlmlaFTnGGICqkg62TgTpmBtX3YXhdxMd0sf</vt:lpwstr>
  </property>
  <property fmtid="{D5CDD505-2E9C-101B-9397-08002B2CF9AE}" pid="5" name="_2015_ms_pID_7253432">
    <vt:lpwstr>NHUln7HWZiorjbMAzoRZmoU=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1634259185</vt:lpwstr>
  </property>
</Properties>
</file>